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093A0FCC"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2E197B" w:rsidRPr="002E197B">
        <w:rPr>
          <w:b/>
          <w:i/>
          <w:noProof/>
          <w:sz w:val="28"/>
        </w:rPr>
        <w:t>R5-224538</w:t>
      </w:r>
      <w:r w:rsidR="008F3F12" w:rsidRPr="008F3F12">
        <w:rPr>
          <w:b/>
          <w:i/>
          <w:noProof/>
          <w:sz w:val="28"/>
          <w:highlight w:val="yellow"/>
        </w:rPr>
        <w:t>r1</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E4470D3" w:rsidR="001E41F3" w:rsidRPr="00D01D4E" w:rsidRDefault="002E197B" w:rsidP="00C2344A">
            <w:pPr>
              <w:pStyle w:val="CRCoverPage"/>
              <w:spacing w:after="0"/>
              <w:jc w:val="center"/>
              <w:rPr>
                <w:noProof/>
                <w:lang w:eastAsia="zh-CN"/>
              </w:rPr>
            </w:pPr>
            <w:r>
              <w:rPr>
                <w:b/>
                <w:noProof/>
                <w:sz w:val="28"/>
                <w:lang w:eastAsia="zh-CN"/>
              </w:rPr>
              <w:t>0353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CBE4F93" w:rsidR="001E41F3" w:rsidRPr="00D01D4E" w:rsidRDefault="002E197B" w:rsidP="00035452">
            <w:pPr>
              <w:pStyle w:val="CRCoverPage"/>
              <w:spacing w:after="0"/>
              <w:ind w:left="100"/>
              <w:rPr>
                <w:noProof/>
                <w:lang w:eastAsia="zh-CN"/>
              </w:rPr>
            </w:pPr>
            <w:r w:rsidRPr="002E197B">
              <w:rPr>
                <w:noProof/>
                <w:lang w:eastAsia="zh-CN"/>
              </w:rPr>
              <w:t>TT analysis for NR PS RRM TC 7.1.1.3 - intra-freq reselection low mobility</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69D8516" w:rsidR="001E41F3" w:rsidRPr="00D01D4E" w:rsidRDefault="00146F08">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BA119"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A37AF4" w:rsidRPr="00A37AF4">
              <w:rPr>
                <w:noProof/>
                <w:lang w:eastAsia="zh-CN"/>
              </w:rPr>
              <w:t>NR PS RRM TC 7.1.1.3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4B26D9B8" w:rsidR="00B33E2F" w:rsidRDefault="00514DC3" w:rsidP="00A62D3A">
            <w:pPr>
              <w:pStyle w:val="CRCoverPage"/>
              <w:numPr>
                <w:ilvl w:val="0"/>
                <w:numId w:val="23"/>
              </w:numPr>
              <w:spacing w:after="0"/>
              <w:rPr>
                <w:noProof/>
              </w:rPr>
            </w:pPr>
            <w:r>
              <w:rPr>
                <w:noProof/>
                <w:lang w:eastAsia="zh-CN"/>
              </w:rPr>
              <w:t xml:space="preserve">TT analysis for </w:t>
            </w:r>
            <w:r w:rsidR="00A37AF4" w:rsidRPr="00A37AF4">
              <w:rPr>
                <w:noProof/>
                <w:lang w:eastAsia="zh-CN"/>
              </w:rPr>
              <w:t>NR PS RRM TC 7.1.1.3</w:t>
            </w:r>
            <w:r>
              <w:rPr>
                <w:noProof/>
                <w:lang w:eastAsia="zh-CN"/>
              </w:rPr>
              <w:t xml:space="preserve"> is provided in attached .zip file.</w:t>
            </w:r>
          </w:p>
          <w:p w14:paraId="31C656EC" w14:textId="0DFB7A9D"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A37AF4" w:rsidRPr="00A37AF4">
              <w:rPr>
                <w:noProof/>
                <w:lang w:eastAsia="zh-CN"/>
              </w:rPr>
              <w:t>NR PS RRM TC 7.1.1.3</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8849B43"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2E197B" w:rsidRPr="002E197B">
              <w:rPr>
                <w:noProof/>
              </w:rPr>
              <w:t>1894</w:t>
            </w:r>
            <w:r w:rsidR="002E197B" w:rsidRPr="002E197B">
              <w:rPr>
                <w:rFonts w:hint="eastAsia"/>
                <w:noProof/>
                <w:lang w:eastAsia="zh-CN"/>
              </w:rPr>
              <w:t>,</w:t>
            </w:r>
            <w:r w:rsidR="002E197B" w:rsidRPr="002E197B">
              <w:rPr>
                <w:noProof/>
                <w:lang w:eastAsia="zh-CN"/>
              </w:rPr>
              <w:t xml:space="preserve"> 1898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4E3A6" w:rsidR="007B263F" w:rsidRPr="002E197B" w:rsidRDefault="002E197B" w:rsidP="00D54284">
            <w:pPr>
              <w:pStyle w:val="CRCoverPage"/>
              <w:spacing w:after="0"/>
              <w:ind w:left="100"/>
              <w:rPr>
                <w:b/>
                <w:noProof/>
                <w:lang w:eastAsia="zh-CN"/>
              </w:rPr>
            </w:pPr>
            <w:r w:rsidRPr="002E197B">
              <w:rPr>
                <w:rFonts w:hint="eastAsia"/>
                <w:b/>
                <w:noProof/>
                <w:lang w:eastAsia="zh-CN"/>
              </w:rPr>
              <w:t>R</w:t>
            </w:r>
            <w:r w:rsidRPr="002E197B">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08AFE" w14:textId="77777777" w:rsidR="00C82798" w:rsidRPr="008F3F12" w:rsidRDefault="008F3F12" w:rsidP="00D01D4E">
            <w:pPr>
              <w:pStyle w:val="CRCoverPage"/>
              <w:spacing w:after="0"/>
              <w:ind w:left="100"/>
              <w:rPr>
                <w:b/>
                <w:noProof/>
                <w:lang w:eastAsia="zh-CN"/>
              </w:rPr>
            </w:pPr>
            <w:r w:rsidRPr="008F3F12">
              <w:rPr>
                <w:rFonts w:hint="eastAsia"/>
                <w:b/>
                <w:noProof/>
                <w:highlight w:val="yellow"/>
                <w:lang w:eastAsia="zh-CN"/>
              </w:rPr>
              <w:t>1</w:t>
            </w:r>
            <w:r w:rsidRPr="008F3F12">
              <w:rPr>
                <w:b/>
                <w:noProof/>
                <w:highlight w:val="yellow"/>
                <w:vertAlign w:val="superscript"/>
                <w:lang w:eastAsia="zh-CN"/>
              </w:rPr>
              <w:t>st</w:t>
            </w:r>
            <w:r w:rsidRPr="008F3F12">
              <w:rPr>
                <w:b/>
                <w:noProof/>
                <w:highlight w:val="yellow"/>
                <w:lang w:eastAsia="zh-CN"/>
              </w:rPr>
              <w:t xml:space="preserve"> revision:</w:t>
            </w:r>
          </w:p>
          <w:p w14:paraId="6ACA4173" w14:textId="437FA680" w:rsidR="008F3F12" w:rsidRPr="00D01D4E" w:rsidRDefault="008F3F12" w:rsidP="00D01D4E">
            <w:pPr>
              <w:pStyle w:val="CRCoverPage"/>
              <w:spacing w:after="0"/>
              <w:ind w:left="100"/>
              <w:rPr>
                <w:noProof/>
                <w:lang w:eastAsia="zh-CN"/>
              </w:rPr>
            </w:pPr>
            <w:r>
              <w:rPr>
                <w:noProof/>
                <w:lang w:eastAsia="zh-CN"/>
              </w:rPr>
              <w:t>Attachment “38.533 7.1.1.</w:t>
            </w:r>
            <w:r w:rsidR="00EE5C8F">
              <w:rPr>
                <w:noProof/>
                <w:lang w:eastAsia="zh-CN"/>
              </w:rPr>
              <w:t>3</w:t>
            </w:r>
            <w:bookmarkStart w:id="1" w:name="_GoBack"/>
            <w:bookmarkEnd w:id="1"/>
            <w:r>
              <w:rPr>
                <w:noProof/>
                <w:lang w:eastAsia="zh-CN"/>
              </w:rPr>
              <w:t xml:space="preserve"> TT.zip” is updated according to comments received during TT review.</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7AED2B4D"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A37AF4">
        <w:rPr>
          <w:lang w:eastAsia="zh-CN"/>
        </w:rPr>
        <w:t>3</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62C2B83A" w:rsidR="00230E89" w:rsidRPr="009709C5" w:rsidRDefault="00230E89" w:rsidP="00257233">
            <w:pPr>
              <w:pStyle w:val="TAL"/>
              <w:rPr>
                <w:ins w:id="3" w:author="Huawei" w:date="2022-07-21T20:07:00Z"/>
              </w:rPr>
            </w:pPr>
            <w:proofErr w:type="spellStart"/>
            <w:ins w:id="4" w:author="Huawei" w:date="2022-07-21T20:09:00Z">
              <w:r w:rsidRPr="009709C5">
                <w:t>Intra_Reselection</w:t>
              </w:r>
            </w:ins>
            <w:ins w:id="5" w:author="Huawei" w:date="2022-07-21T20:18:00Z">
              <w:r w:rsidR="00A37AF4">
                <w:t>_low_mobility</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3E77B9EC" w:rsidR="00230E89" w:rsidRPr="009709C5" w:rsidRDefault="00230E89" w:rsidP="00257233">
            <w:pPr>
              <w:pStyle w:val="TAL"/>
              <w:rPr>
                <w:ins w:id="6" w:author="Huawei" w:date="2022-07-21T20:07:00Z"/>
                <w:lang w:eastAsia="zh-CN"/>
              </w:rPr>
            </w:pPr>
            <w:ins w:id="7" w:author="Huawei" w:date="2022-07-21T20:09:00Z">
              <w:r>
                <w:rPr>
                  <w:rFonts w:hint="eastAsia"/>
                  <w:lang w:eastAsia="zh-CN"/>
                </w:rPr>
                <w:t>7</w:t>
              </w:r>
              <w:r>
                <w:rPr>
                  <w:lang w:eastAsia="zh-CN"/>
                </w:rPr>
                <w:t>.1.1.</w:t>
              </w:r>
            </w:ins>
            <w:ins w:id="8" w:author="Huawei" w:date="2022-07-21T20:18:00Z">
              <w:r w:rsidR="00A37AF4">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08D54ABC" w14:textId="196080D8" w:rsidR="00230E89" w:rsidRPr="009709C5" w:rsidRDefault="00230E89" w:rsidP="00257233">
            <w:pPr>
              <w:pStyle w:val="TAL"/>
              <w:rPr>
                <w:ins w:id="9" w:author="Huawei" w:date="2022-07-21T20:07:00Z"/>
              </w:rPr>
            </w:pPr>
            <w:ins w:id="10" w:author="Huawei" w:date="2022-07-21T20:09:00Z">
              <w:r>
                <w:rPr>
                  <w:lang w:eastAsia="zh-CN"/>
                </w:rPr>
                <w:t>“38.533 7.1.1.</w:t>
              </w:r>
            </w:ins>
            <w:ins w:id="11" w:author="Huawei" w:date="2022-07-21T20:18:00Z">
              <w:r w:rsidR="00A37AF4">
                <w:rPr>
                  <w:lang w:eastAsia="zh-CN"/>
                </w:rPr>
                <w:t>3</w:t>
              </w:r>
            </w:ins>
            <w:ins w:id="12"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5ABEB005" w:rsidR="00230E89" w:rsidRPr="009709C5" w:rsidRDefault="00230E89" w:rsidP="00257233">
            <w:pPr>
              <w:pStyle w:val="TAL"/>
              <w:rPr>
                <w:ins w:id="13" w:author="Huawei" w:date="2022-07-21T20:07:00Z"/>
                <w:lang w:eastAsia="zh-CN"/>
              </w:rPr>
            </w:pPr>
            <w:ins w:id="14" w:author="Huawei" w:date="2022-07-21T20:09:00Z">
              <w:r>
                <w:rPr>
                  <w:lang w:eastAsia="zh-CN"/>
                </w:rPr>
                <w:t>“</w:t>
              </w:r>
            </w:ins>
            <w:ins w:id="15"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w:t>
              </w:r>
            </w:ins>
            <w:ins w:id="16" w:author="Huawei" w:date="2022-07-21T20:18:00Z">
              <w:r w:rsidR="00A37AF4">
                <w:rPr>
                  <w:lang w:eastAsia="zh-CN"/>
                </w:rPr>
                <w:t>2</w:t>
              </w:r>
            </w:ins>
            <w:ins w:id="17" w:author="Huawei" w:date="2022-07-21T20:10:00Z">
              <w:r w:rsidRPr="00230E89">
                <w:rPr>
                  <w:lang w:eastAsia="zh-CN"/>
                </w:rPr>
                <w:t xml:space="preserve"> time periods, 1 </w:t>
              </w:r>
              <w:proofErr w:type="spellStart"/>
              <w:r w:rsidRPr="00230E89">
                <w:rPr>
                  <w:lang w:eastAsia="zh-CN"/>
                </w:rPr>
                <w:t>AoA</w:t>
              </w:r>
              <w:proofErr w:type="spellEnd"/>
              <w:r w:rsidRPr="00230E89">
                <w:rPr>
                  <w:lang w:eastAsia="zh-CN"/>
                </w:rPr>
                <w:t xml:space="preserve"> in Rx peak and rough beam</w:t>
              </w:r>
            </w:ins>
            <w:ins w:id="18"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2AB80" w14:textId="77777777" w:rsidR="00493F79" w:rsidRDefault="00493F79">
      <w:r>
        <w:separator/>
      </w:r>
    </w:p>
  </w:endnote>
  <w:endnote w:type="continuationSeparator" w:id="0">
    <w:p w14:paraId="424A88DD" w14:textId="77777777" w:rsidR="00493F79" w:rsidRDefault="00493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A6E7A" w14:textId="77777777" w:rsidR="00493F79" w:rsidRDefault="00493F79">
      <w:r>
        <w:separator/>
      </w:r>
    </w:p>
  </w:footnote>
  <w:footnote w:type="continuationSeparator" w:id="0">
    <w:p w14:paraId="765023A5" w14:textId="77777777" w:rsidR="00493F79" w:rsidRDefault="00493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46F08"/>
    <w:rsid w:val="00164545"/>
    <w:rsid w:val="00185605"/>
    <w:rsid w:val="00192C46"/>
    <w:rsid w:val="001A08B3"/>
    <w:rsid w:val="001A47E3"/>
    <w:rsid w:val="001A7B60"/>
    <w:rsid w:val="001B52F0"/>
    <w:rsid w:val="001B7A65"/>
    <w:rsid w:val="001D266F"/>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197B"/>
    <w:rsid w:val="002E3B95"/>
    <w:rsid w:val="002E472E"/>
    <w:rsid w:val="002E51C3"/>
    <w:rsid w:val="00305409"/>
    <w:rsid w:val="00335AC0"/>
    <w:rsid w:val="0034507C"/>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77742"/>
    <w:rsid w:val="00490EE0"/>
    <w:rsid w:val="00493F79"/>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340A"/>
    <w:rsid w:val="008A45A6"/>
    <w:rsid w:val="008B0806"/>
    <w:rsid w:val="008D3CCC"/>
    <w:rsid w:val="008F3789"/>
    <w:rsid w:val="008F3F12"/>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33ECD"/>
    <w:rsid w:val="00A37AF4"/>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C2987"/>
    <w:rsid w:val="00DE34CF"/>
    <w:rsid w:val="00DE7DDB"/>
    <w:rsid w:val="00DF1474"/>
    <w:rsid w:val="00DF6281"/>
    <w:rsid w:val="00E03511"/>
    <w:rsid w:val="00E13F3D"/>
    <w:rsid w:val="00E34898"/>
    <w:rsid w:val="00E62098"/>
    <w:rsid w:val="00E634D0"/>
    <w:rsid w:val="00EB09B7"/>
    <w:rsid w:val="00EE03E9"/>
    <w:rsid w:val="00EE5C8F"/>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 w:val="00FC43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E90EC-8189-4298-9527-DB3C28F3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6</Pages>
  <Words>1158</Words>
  <Characters>6603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2022-02-21T03:38:00Z</dcterms:created>
  <dcterms:modified xsi:type="dcterms:W3CDTF">2022-08-19T09:50:00Z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(3)SAAd2Z0sB2pVy+mpejFpJCljwRWj79lejTJ8SGwWzpdjTbVAliEyQqh2EFM0P5OhNy9xxp/G
UPGpDLBcLmhd7ccEarNyvzDGXHhIK1RqxGnYfqulmtRwv9gPVZ5aEpeXLDUTYGDC2IOGl9qF
f8c+ywkV80wx+Q/2ca7vSzFsDjsJ0Tw6O9zs9J7PDQ1OjyIMp6xO+JgKNbGHQ42ZmstI+uBU
Kf75f5wgkbeJnmYdVA</vt:lpwstr>
  </property>
  <property fmtid="{D5CDD505-2E9C-101B-9397-08002B2CF9AE}" pid="22" name="_2015_ms_pID_7253431">
    <vt:lpwstr>DWcYLscH1/SzsOXIZLWiNzrpNyKbFQN7mfqNQOAyV7qJhkqzNRDQ0O
ssEsEYvaaxa/ab+ArIsTF133oW7OjexeKVr2nQEuo+js/oybZUN0/bey5gkG2YBlInKS/37N
kewD4xnf63DCeqlpveJ10XxAa6f7lrzGMtRzyT8e7++/FFINbVsCsmNOnQvyBaaVYVXquUCJ
UqIWldyS0PfCiYx1LWkKaJDdaLxmrx7uUc4P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nA==</vt:lpwstr>
  </property>
</Properties>
</file>